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4D3CA" w14:textId="10D1DFB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096E">
        <w:rPr>
          <w:rFonts w:ascii="Arial" w:eastAsia="宋体" w:hAnsi="Arial"/>
          <w:b/>
          <w:i/>
          <w:noProof/>
          <w:color w:val="auto"/>
          <w:sz w:val="28"/>
          <w:lang w:eastAsia="en-US"/>
        </w:rPr>
        <w:t>8914</w:t>
      </w:r>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01D656" w14:textId="732A09F6" w:rsidR="007C3DAD" w:rsidRPr="005425BD" w:rsidRDefault="007C3DAD" w:rsidP="007C3DAD">
      <w:pPr>
        <w:pStyle w:val="2"/>
        <w:rPr>
          <w:lang w:eastAsia="zh-CN"/>
        </w:rPr>
      </w:pPr>
      <w:bookmarkStart w:id="2" w:name="_Toc50557378"/>
      <w:bookmarkStart w:id="3" w:name="_Toc50549064"/>
      <w:bookmarkStart w:id="4" w:name="_Toc55202372"/>
      <w:bookmarkStart w:id="5" w:name="_Toc57209999"/>
      <w:bookmarkStart w:id="6" w:name="_Toc57366390"/>
      <w:bookmarkStart w:id="7" w:name="_Toc68086339"/>
      <w:bookmarkEnd w:id="1"/>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
      <w:bookmarkEnd w:id="3"/>
      <w:bookmarkEnd w:id="4"/>
      <w:bookmarkEnd w:id="5"/>
      <w:bookmarkEnd w:id="6"/>
      <w:bookmarkEnd w:id="7"/>
    </w:p>
    <w:p w14:paraId="33889143" w14:textId="77777777" w:rsidR="007C3DAD" w:rsidRPr="005425BD" w:rsidRDefault="007C3DAD" w:rsidP="007C3DAD">
      <w:pPr>
        <w:overflowPunct/>
        <w:autoSpaceDE/>
        <w:autoSpaceDN/>
        <w:adjustRightInd/>
        <w:textAlignment w:val="auto"/>
        <w:rPr>
          <w:rFonts w:eastAsia="宋体"/>
          <w:color w:val="auto"/>
          <w:lang w:eastAsia="ko-KR"/>
        </w:rPr>
      </w:pPr>
      <w:r w:rsidRPr="005425BD">
        <w:rPr>
          <w:rFonts w:eastAsia="宋体"/>
          <w:color w:val="auto"/>
          <w:lang w:eastAsia="ko-KR"/>
        </w:rPr>
        <w:t>For Key Issue #3: "Support direct communication path switching between PC5 and Uu (i.e. non-relay case)",</w:t>
      </w:r>
      <w:r w:rsidRPr="005425BD">
        <w:rPr>
          <w:rFonts w:eastAsia="宋体"/>
          <w:color w:val="auto"/>
          <w:lang w:eastAsia="zh-CN"/>
        </w:rPr>
        <w:t xml:space="preserve"> b</w:t>
      </w:r>
      <w:r w:rsidRPr="005425BD">
        <w:rPr>
          <w:rFonts w:eastAsia="宋体"/>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w:t>
      </w:r>
      <w:r w:rsidRPr="005425BD">
        <w:rPr>
          <w:lang w:eastAsia="en-US"/>
        </w:rPr>
        <w:lastRenderedPageBreak/>
        <w:t xml:space="preserve">or from PC5 to Uu. </w:t>
      </w:r>
      <w:ins w:id="8"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the two UEs may negotiate their Uu QoS based 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等线"/>
          <w:lang w:eastAsia="zh-CN"/>
        </w:rPr>
        <w:t>the principle of "make before break"</w:t>
      </w:r>
      <w:r w:rsidRPr="005425BD">
        <w:rPr>
          <w:lang w:eastAsia="en-US"/>
        </w:rPr>
        <w:t xml:space="preserve">. </w:t>
      </w:r>
      <w:r w:rsidRPr="005425BD">
        <w:rPr>
          <w:rFonts w:eastAsia="等线"/>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9" w:name="_Toc50557388"/>
      <w:bookmarkStart w:id="10" w:name="_Toc50549074"/>
      <w:bookmarkStart w:id="11" w:name="_Toc55202382"/>
      <w:bookmarkStart w:id="12" w:name="_Toc57210009"/>
      <w:bookmarkStart w:id="13" w:name="_Toc57366400"/>
      <w:bookmarkStart w:id="14" w:name="_Toc68086349"/>
      <w:r w:rsidRPr="005425BD">
        <w:rPr>
          <w:lang w:eastAsia="zh-CN"/>
        </w:rPr>
        <w:t>8.</w:t>
      </w:r>
      <w:r w:rsidR="00135E2D">
        <w:rPr>
          <w:lang w:eastAsia="zh-CN"/>
        </w:rPr>
        <w:t>3</w:t>
      </w:r>
      <w:r w:rsidRPr="005425BD">
        <w:rPr>
          <w:lang w:eastAsia="zh-CN"/>
        </w:rPr>
        <w:tab/>
        <w:t xml:space="preserve">Key Issue #3: </w:t>
      </w:r>
      <w:bookmarkEnd w:id="9"/>
      <w:bookmarkEnd w:id="10"/>
      <w:bookmarkEnd w:id="11"/>
      <w:bookmarkEnd w:id="12"/>
      <w:bookmarkEnd w:id="13"/>
      <w:bookmarkEnd w:id="14"/>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宋体"/>
          <w:color w:val="auto"/>
          <w:lang w:eastAsia="zh-CN"/>
        </w:rPr>
      </w:pPr>
      <w:r w:rsidRPr="005425BD">
        <w:rPr>
          <w:rFonts w:eastAsia="宋体"/>
          <w:color w:val="auto"/>
          <w:lang w:eastAsia="ko-KR"/>
        </w:rPr>
        <w:t xml:space="preserve">For </w:t>
      </w:r>
      <w:r w:rsidRPr="005425BD">
        <w:rPr>
          <w:rFonts w:eastAsia="宋体"/>
          <w:color w:val="auto"/>
          <w:lang w:eastAsia="zh-CN"/>
        </w:rPr>
        <w:t xml:space="preserve">Key Issue #3 </w:t>
      </w:r>
      <w:r w:rsidRPr="005425BD">
        <w:rPr>
          <w:rFonts w:eastAsia="宋体"/>
          <w:color w:val="auto"/>
          <w:lang w:eastAsia="ko-KR"/>
        </w:rPr>
        <w:t>(Support direct communication path switching between PC5 and Uu (i.e. non-relay case)),</w:t>
      </w:r>
      <w:r w:rsidRPr="005425BD">
        <w:rPr>
          <w:rFonts w:eastAsia="宋体"/>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5" w:name="_Hlk111794851"/>
      <w:r w:rsidRPr="005425BD">
        <w:rPr>
          <w:lang w:eastAsia="en-US"/>
        </w:rPr>
        <w:t>ProSe services</w:t>
      </w:r>
      <w:bookmarkEnd w:id="15"/>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6EF1B88B" w:rsidR="00881F9C" w:rsidRDefault="007C3DAD" w:rsidP="007C3DAD">
      <w:pPr>
        <w:pStyle w:val="B1"/>
        <w:rPr>
          <w:ins w:id="16" w:author="Huawei" w:date="2022-09-28T18:13:00Z"/>
          <w:rFonts w:eastAsiaTheme="minorEastAsia"/>
          <w:lang w:eastAsia="zh-CN"/>
        </w:rPr>
      </w:pPr>
      <w:r w:rsidRPr="005425BD">
        <w:rPr>
          <w:rFonts w:eastAsiaTheme="minorEastAsia"/>
          <w:lang w:eastAsia="zh-CN"/>
        </w:rPr>
        <w:t>-</w:t>
      </w:r>
      <w:r w:rsidRPr="005425BD">
        <w:rPr>
          <w:rFonts w:eastAsiaTheme="minorEastAsia"/>
          <w:lang w:eastAsia="zh-CN"/>
        </w:rPr>
        <w:tab/>
        <w:t xml:space="preserve">UEs may further negotiate to determine </w:t>
      </w:r>
      <w:ins w:id="17" w:author="XM1" w:date="2022-10-10T17:32:00Z">
        <w:r w:rsidR="00D63BA5">
          <w:rPr>
            <w:rFonts w:eastAsiaTheme="minorEastAsia"/>
            <w:lang w:eastAsia="zh-CN"/>
          </w:rPr>
          <w:t>whether to perform path switching and/or</w:t>
        </w:r>
        <w:bookmarkStart w:id="18" w:name="_GoBack"/>
        <w:bookmarkEnd w:id="18"/>
        <w:r w:rsidR="00D63BA5">
          <w:rPr>
            <w:rFonts w:eastAsiaTheme="minorEastAsia"/>
            <w:lang w:eastAsia="zh-CN"/>
          </w:rPr>
          <w:t xml:space="preserve"> </w:t>
        </w:r>
      </w:ins>
      <w:r w:rsidRPr="005425BD">
        <w:rPr>
          <w:rFonts w:eastAsiaTheme="minorEastAsia"/>
          <w:lang w:eastAsia="zh-CN"/>
        </w:rPr>
        <w:t>which ProSe services to be are switched</w:t>
      </w:r>
      <w:ins w:id="19" w:author="Huawei" w:date="2022-09-28T18:12:00Z">
        <w:r w:rsidR="00881F9C">
          <w:rPr>
            <w:rFonts w:eastAsiaTheme="minorEastAsia"/>
            <w:lang w:eastAsia="zh-CN"/>
          </w:rPr>
          <w:t xml:space="preserve"> based on the path switching policy</w:t>
        </w:r>
      </w:ins>
      <w:r w:rsidR="00D63BA5">
        <w:rPr>
          <w:rFonts w:eastAsiaTheme="minorEastAsia"/>
          <w:lang w:eastAsia="zh-CN"/>
        </w:rPr>
        <w:t xml:space="preserve"> </w:t>
      </w:r>
      <w:ins w:id="20" w:author="XM1" w:date="2022-10-10T17:31:00Z">
        <w:r w:rsidR="00D63BA5">
          <w:rPr>
            <w:rFonts w:eastAsiaTheme="minorEastAsia"/>
            <w:lang w:eastAsia="zh-CN"/>
          </w:rPr>
          <w:t>of target UE</w:t>
        </w:r>
      </w:ins>
      <w:r w:rsidRPr="005425BD">
        <w:rPr>
          <w:rFonts w:eastAsiaTheme="minorEastAsia"/>
          <w:lang w:eastAsia="zh-CN"/>
        </w:rPr>
        <w:t>.</w:t>
      </w:r>
    </w:p>
    <w:p w14:paraId="4D20102E" w14:textId="6B29B2F7" w:rsidR="007C3DAD" w:rsidRPr="005425BD" w:rsidRDefault="007C3DAD" w:rsidP="007C3DAD">
      <w:pPr>
        <w:pStyle w:val="B1"/>
        <w:rPr>
          <w:rFonts w:eastAsiaTheme="minorEastAsia"/>
          <w:lang w:eastAsia="zh-CN"/>
        </w:rPr>
      </w:pPr>
      <w:r w:rsidRPr="005425BD">
        <w:rPr>
          <w:rFonts w:eastAsiaTheme="minorEastAsia"/>
          <w:lang w:val="x-none" w:eastAsia="zh-CN"/>
        </w:rPr>
        <w:t>-</w:t>
      </w:r>
      <w:ins w:id="21"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22" w:name="_Hlk111795101"/>
      <w:r w:rsidRPr="005425BD">
        <w:rPr>
          <w:lang w:eastAsia="ko-KR"/>
        </w:rPr>
        <w:t xml:space="preserve"> path switching from the PC5 path to Uu path,</w:t>
      </w:r>
      <w:bookmarkEnd w:id="22"/>
      <w:r w:rsidRPr="005425BD">
        <w:rPr>
          <w:lang w:eastAsia="ko-KR"/>
        </w:rPr>
        <w:t xml:space="preserve"> the Uu QoS each UE will request from their network using the existing 5GS mechanism is based on PC5 QoS and negotiated via the existing PC5 connection between two UEs.</w:t>
      </w:r>
    </w:p>
    <w:p w14:paraId="46515B5C"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3A2AAC1E" w14:textId="68A808FC"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23" w:author="Huawei" w:date="2022-09-28T18:13:00Z">
        <w:r w:rsidRPr="005425BD" w:rsidDel="00D347FD">
          <w:rPr>
            <w:lang w:eastAsia="ko-KR"/>
          </w:rPr>
          <w:delText xml:space="preserve">in Keep Alive procedure, </w:delText>
        </w:r>
      </w:del>
      <w:r w:rsidRPr="005425BD">
        <w:rPr>
          <w:lang w:eastAsia="ko-KR"/>
        </w:rPr>
        <w:t>each UE may inform the peer UE</w:t>
      </w:r>
      <w:ins w:id="24"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which services can be or cannot be transmitted on Uu path during the</w:t>
        </w:r>
      </w:ins>
      <w:r w:rsidRPr="005425BD">
        <w:rPr>
          <w:lang w:eastAsia="ko-KR"/>
        </w:rPr>
        <w:t xml:space="preserve"> </w:t>
      </w:r>
      <w:del w:id="25" w:author="Huawei" w:date="2022-09-28T18:14:00Z">
        <w:r w:rsidRPr="005425BD" w:rsidDel="00D347FD">
          <w:rPr>
            <w:lang w:eastAsia="ko-KR"/>
          </w:rPr>
          <w:delText xml:space="preserve">whether it can initiate PDU session establishment corresponding to the ProSe service in use </w:delText>
        </w:r>
      </w:del>
      <w:del w:id="26" w:author="Huawei" w:date="2022-09-12T17:07:00Z">
        <w:r w:rsidRPr="005425BD" w:rsidDel="001F5C7C">
          <w:rPr>
            <w:lang w:eastAsia="ko-KR"/>
          </w:rPr>
          <w:delText xml:space="preserve">for </w:delText>
        </w:r>
      </w:del>
      <w:r w:rsidRPr="005425BD">
        <w:rPr>
          <w:lang w:eastAsia="ko-KR"/>
        </w:rPr>
        <w:t>path switch</w:t>
      </w:r>
      <w:ins w:id="27" w:author="Huawei" w:date="2022-09-28T18:15:00Z">
        <w:r w:rsidR="00D347FD">
          <w:rPr>
            <w:lang w:eastAsia="ko-KR"/>
          </w:rPr>
          <w:t xml:space="preserve"> negotiation</w:t>
        </w:r>
      </w:ins>
      <w:r w:rsidRPr="005425BD">
        <w:rPr>
          <w:lang w:eastAsia="ko-KR"/>
        </w:rPr>
        <w:t>.</w:t>
      </w:r>
    </w:p>
    <w:p w14:paraId="27FADD79" w14:textId="22D5FC8D" w:rsidR="00964CAD" w:rsidRPr="007C3DAD" w:rsidDel="00D347FD" w:rsidRDefault="007C3DAD" w:rsidP="007C3DAD">
      <w:pPr>
        <w:pStyle w:val="EditorsNote"/>
        <w:rPr>
          <w:del w:id="28" w:author="Huawei" w:date="2022-09-28T18:14:00Z"/>
        </w:rPr>
      </w:pPr>
      <w:del w:id="29"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43232" w14:textId="77777777" w:rsidR="00974778" w:rsidRDefault="00974778">
      <w:r>
        <w:separator/>
      </w:r>
    </w:p>
    <w:p w14:paraId="5C467065" w14:textId="77777777" w:rsidR="00974778" w:rsidRDefault="00974778"/>
  </w:endnote>
  <w:endnote w:type="continuationSeparator" w:id="0">
    <w:p w14:paraId="2047285B" w14:textId="77777777" w:rsidR="00974778" w:rsidRDefault="00974778">
      <w:r>
        <w:continuationSeparator/>
      </w:r>
    </w:p>
    <w:p w14:paraId="64E3EDF8" w14:textId="77777777" w:rsidR="00974778" w:rsidRDefault="00974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43C86" w14:textId="77777777" w:rsidR="00974778" w:rsidRDefault="00974778">
      <w:r>
        <w:separator/>
      </w:r>
    </w:p>
    <w:p w14:paraId="59F29C19" w14:textId="77777777" w:rsidR="00974778" w:rsidRDefault="00974778"/>
  </w:footnote>
  <w:footnote w:type="continuationSeparator" w:id="0">
    <w:p w14:paraId="07AC40B2" w14:textId="77777777" w:rsidR="00974778" w:rsidRDefault="00974778">
      <w:r>
        <w:continuationSeparator/>
      </w:r>
    </w:p>
    <w:p w14:paraId="763A95DF" w14:textId="77777777" w:rsidR="00974778" w:rsidRDefault="009747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401DF4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3BA5">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FB00940-6593-4AAD-8795-2787F21A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XM1</cp:lastModifiedBy>
  <cp:revision>2</cp:revision>
  <cp:lastPrinted>2018-08-13T16:59:00Z</cp:lastPrinted>
  <dcterms:created xsi:type="dcterms:W3CDTF">2022-10-10T09:32:00Z</dcterms:created>
  <dcterms:modified xsi:type="dcterms:W3CDTF">2022-10-10T09:32:00Z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